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9EC" w:rsidRDefault="003279EC" w:rsidP="003279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045AB8">
        <w:rPr>
          <w:b/>
          <w:i/>
          <w:noProof/>
          <w:sz w:val="28"/>
        </w:rPr>
        <w:t>S3-20</w:t>
      </w:r>
      <w:r w:rsidR="00761F64">
        <w:rPr>
          <w:b/>
          <w:i/>
          <w:noProof/>
          <w:sz w:val="28"/>
        </w:rPr>
        <w:t>1124</w:t>
      </w:r>
      <w:bookmarkStart w:id="0" w:name="_GoBack"/>
      <w:bookmarkEnd w:id="0"/>
    </w:p>
    <w:p w:rsidR="003279EC" w:rsidRDefault="003279EC" w:rsidP="003279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– 15 May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393B86">
        <w:rPr>
          <w:b/>
          <w:noProof/>
          <w:sz w:val="24"/>
        </w:rPr>
        <w:t xml:space="preserve">  </w:t>
      </w:r>
      <w:r>
        <w:rPr>
          <w:noProof/>
        </w:rPr>
        <w:t>Revision of S3-20xxxx</w:t>
      </w:r>
    </w:p>
    <w:p w:rsidR="003279EC" w:rsidRDefault="003279EC" w:rsidP="003279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3279EC" w:rsidRDefault="003279EC" w:rsidP="0032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1" w:name="OLE_LINK6"/>
      <w:r w:rsidRPr="005021AB">
        <w:rPr>
          <w:rFonts w:ascii="Arial" w:hAnsi="Arial"/>
          <w:b/>
          <w:lang w:val="en-US"/>
        </w:rPr>
        <w:t>Huawei, Hisilicon</w:t>
      </w:r>
      <w:bookmarkEnd w:id="1"/>
    </w:p>
    <w:p w:rsidR="003279EC" w:rsidRDefault="0008056D" w:rsidP="0032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27227">
        <w:rPr>
          <w:rFonts w:ascii="Arial" w:hAnsi="Arial" w:cs="Arial"/>
          <w:b/>
        </w:rPr>
        <w:t xml:space="preserve">Requirement on </w:t>
      </w:r>
      <w:r w:rsidR="00F27227" w:rsidRPr="00F27227">
        <w:rPr>
          <w:rFonts w:ascii="Arial" w:hAnsi="Arial" w:cs="Arial"/>
          <w:b/>
        </w:rPr>
        <w:t xml:space="preserve">authorization of </w:t>
      </w:r>
      <w:r w:rsidR="00F27227" w:rsidRPr="00F27227">
        <w:rPr>
          <w:rFonts w:ascii="Arial" w:hAnsi="Arial" w:cs="Arial" w:hint="eastAsia"/>
          <w:b/>
        </w:rPr>
        <w:t>resource</w:t>
      </w:r>
      <w:r w:rsidR="00F27227" w:rsidRPr="00F27227">
        <w:rPr>
          <w:rFonts w:ascii="Arial" w:hAnsi="Arial" w:cs="Arial"/>
          <w:b/>
        </w:rPr>
        <w:t xml:space="preserve"> management</w:t>
      </w:r>
      <w:r w:rsidR="00F27227">
        <w:rPr>
          <w:rFonts w:ascii="Arial" w:hAnsi="Arial" w:cs="Arial"/>
          <w:b/>
        </w:rPr>
        <w:t xml:space="preserve"> </w:t>
      </w:r>
    </w:p>
    <w:p w:rsidR="003279EC" w:rsidRDefault="003279EC" w:rsidP="0032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3279EC" w:rsidRDefault="003279EC" w:rsidP="003279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F6581">
        <w:rPr>
          <w:rFonts w:ascii="Arial" w:hAnsi="Arial"/>
          <w:b/>
        </w:rPr>
        <w:t>5.6</w:t>
      </w:r>
    </w:p>
    <w:p w:rsidR="004966CB" w:rsidRPr="009568B9" w:rsidRDefault="004966CB" w:rsidP="004966C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9568B9">
        <w:rPr>
          <w:rFonts w:ascii="Arial" w:hAnsi="Arial"/>
          <w:sz w:val="36"/>
        </w:rPr>
        <w:t>1</w:t>
      </w:r>
      <w:r w:rsidRPr="009568B9">
        <w:rPr>
          <w:rFonts w:ascii="Arial" w:hAnsi="Arial"/>
          <w:sz w:val="36"/>
        </w:rPr>
        <w:tab/>
        <w:t>Decision/action requested</w:t>
      </w:r>
    </w:p>
    <w:p w:rsidR="004966CB" w:rsidRPr="00F27227" w:rsidRDefault="002D11F5" w:rsidP="004966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 xml:space="preserve">This contribution proposes </w:t>
      </w:r>
      <w:r w:rsidR="00F27227">
        <w:rPr>
          <w:b/>
          <w:i/>
        </w:rPr>
        <w:t xml:space="preserve">a </w:t>
      </w:r>
      <w:r w:rsidR="00F27227" w:rsidRPr="00F27227">
        <w:rPr>
          <w:b/>
          <w:i/>
        </w:rPr>
        <w:t xml:space="preserve">Requirement on authorization of </w:t>
      </w:r>
      <w:r w:rsidR="00F27227" w:rsidRPr="00F27227">
        <w:rPr>
          <w:rFonts w:hint="eastAsia"/>
          <w:b/>
          <w:i/>
        </w:rPr>
        <w:t>resource</w:t>
      </w:r>
      <w:r w:rsidR="00F27227" w:rsidRPr="00F27227">
        <w:rPr>
          <w:b/>
          <w:i/>
        </w:rPr>
        <w:t xml:space="preserve"> management</w:t>
      </w:r>
      <w:r>
        <w:rPr>
          <w:b/>
          <w:i/>
        </w:rPr>
        <w:t>.</w:t>
      </w:r>
      <w:r w:rsidR="004966CB">
        <w:rPr>
          <w:b/>
          <w:i/>
        </w:rPr>
        <w:t xml:space="preserve"> </w:t>
      </w:r>
    </w:p>
    <w:p w:rsidR="004966CB" w:rsidRPr="009568B9" w:rsidRDefault="004966CB" w:rsidP="004966C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9568B9">
        <w:rPr>
          <w:rFonts w:ascii="Arial" w:hAnsi="Arial"/>
          <w:sz w:val="36"/>
        </w:rPr>
        <w:t>2</w:t>
      </w:r>
      <w:r w:rsidRPr="009568B9">
        <w:rPr>
          <w:rFonts w:ascii="Arial" w:hAnsi="Arial"/>
          <w:sz w:val="36"/>
        </w:rPr>
        <w:tab/>
        <w:t>References</w:t>
      </w:r>
    </w:p>
    <w:p w:rsidR="004966CB" w:rsidRDefault="004966CB" w:rsidP="004966CB">
      <w:pPr>
        <w:pStyle w:val="Reference"/>
      </w:pPr>
      <w:r w:rsidRPr="00481E74">
        <w:t>[1]</w:t>
      </w:r>
      <w:r w:rsidRPr="00481E74">
        <w:tab/>
      </w:r>
      <w:r>
        <w:t>3GPP TR 33.8</w:t>
      </w:r>
      <w:r w:rsidR="00CF6581">
        <w:t>18</w:t>
      </w:r>
      <w:r>
        <w:t>: “</w:t>
      </w:r>
      <w:r w:rsidR="00CF6581" w:rsidRPr="00CF6581">
        <w:rPr>
          <w:rFonts w:hint="eastAsia"/>
        </w:rPr>
        <w:t>Security Assurance Methodology (SECAM);</w:t>
      </w:r>
      <w:r w:rsidR="00CF6581" w:rsidRPr="00CF6581">
        <w:t xml:space="preserve"> </w:t>
      </w:r>
      <w:r w:rsidR="00CF6581" w:rsidRPr="00CF6581">
        <w:rPr>
          <w:rFonts w:hint="eastAsia"/>
        </w:rPr>
        <w:t>and Security Assurance</w:t>
      </w:r>
      <w:r w:rsidR="00CF6581" w:rsidRPr="00CF6581">
        <w:t xml:space="preserve"> </w:t>
      </w:r>
      <w:r w:rsidR="00CF6581" w:rsidRPr="00CF6581">
        <w:rPr>
          <w:rFonts w:hint="eastAsia"/>
        </w:rPr>
        <w:t>Specification (SCAS);</w:t>
      </w:r>
      <w:r w:rsidR="00CF6581" w:rsidRPr="00CF6581">
        <w:t xml:space="preserve"> </w:t>
      </w:r>
      <w:r w:rsidR="00CF6581" w:rsidRPr="00CF6581">
        <w:rPr>
          <w:rFonts w:hint="eastAsia"/>
        </w:rPr>
        <w:t>for 3GPP virtualized network products</w:t>
      </w:r>
      <w:r>
        <w:t>”, V0.</w:t>
      </w:r>
      <w:r w:rsidR="00CF6581">
        <w:t>6</w:t>
      </w:r>
      <w:r>
        <w:t>.0</w:t>
      </w:r>
    </w:p>
    <w:p w:rsidR="004966CB" w:rsidRPr="009568B9" w:rsidRDefault="004966CB" w:rsidP="004966C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9568B9">
        <w:rPr>
          <w:rFonts w:ascii="Arial" w:hAnsi="Arial"/>
          <w:sz w:val="36"/>
        </w:rPr>
        <w:t>3</w:t>
      </w:r>
      <w:r w:rsidRPr="009568B9">
        <w:rPr>
          <w:rFonts w:ascii="Arial" w:hAnsi="Arial"/>
          <w:sz w:val="36"/>
        </w:rPr>
        <w:tab/>
        <w:t>Rationale</w:t>
      </w:r>
    </w:p>
    <w:p w:rsidR="00FF2A94" w:rsidRDefault="00F27227" w:rsidP="004966CB">
      <w:pPr>
        <w:spacing w:after="120"/>
        <w:ind w:leftChars="50" w:left="100"/>
        <w:rPr>
          <w:noProof/>
          <w:lang w:eastAsia="zh-CN"/>
        </w:rPr>
      </w:pPr>
      <w:r>
        <w:rPr>
          <w:noProof/>
          <w:lang w:eastAsia="zh-CN"/>
        </w:rPr>
        <w:t xml:space="preserve">The corresponding requirement for DoS in clause 5.2.4.2.2.8 of [1] </w:t>
      </w:r>
      <w:r w:rsidR="002D07A9">
        <w:rPr>
          <w:noProof/>
          <w:lang w:eastAsia="zh-CN"/>
        </w:rPr>
        <w:t>is missing in</w:t>
      </w:r>
      <w:r>
        <w:rPr>
          <w:noProof/>
          <w:lang w:eastAsia="zh-CN"/>
        </w:rPr>
        <w:t xml:space="preserve"> the requirement section</w:t>
      </w:r>
      <w:r w:rsidR="002D07A9">
        <w:rPr>
          <w:noProof/>
          <w:lang w:eastAsia="zh-CN"/>
        </w:rPr>
        <w:t>, this contribution</w:t>
      </w:r>
      <w:r w:rsidR="00873743">
        <w:rPr>
          <w:noProof/>
          <w:lang w:eastAsia="zh-CN"/>
        </w:rPr>
        <w:t xml:space="preserve"> proposes </w:t>
      </w:r>
      <w:r>
        <w:rPr>
          <w:noProof/>
          <w:lang w:eastAsia="zh-CN"/>
        </w:rPr>
        <w:t>to resolve the missing part.</w:t>
      </w:r>
    </w:p>
    <w:p w:rsidR="004966CB" w:rsidRPr="004F524B" w:rsidRDefault="004966CB" w:rsidP="004F524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9568B9">
        <w:rPr>
          <w:rFonts w:ascii="Arial" w:hAnsi="Arial"/>
          <w:sz w:val="36"/>
        </w:rPr>
        <w:t>4</w:t>
      </w:r>
      <w:r w:rsidRPr="009568B9">
        <w:rPr>
          <w:rFonts w:ascii="Arial" w:hAnsi="Arial"/>
          <w:sz w:val="36"/>
        </w:rPr>
        <w:tab/>
        <w:t>Detailed proposal</w:t>
      </w:r>
    </w:p>
    <w:p w:rsidR="004966CB" w:rsidRDefault="002054EF" w:rsidP="004966CB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 xml:space="preserve">********** START OF </w:t>
      </w:r>
      <w:r w:rsidR="004966CB" w:rsidRPr="0078621A">
        <w:rPr>
          <w:color w:val="FF0000"/>
          <w:sz w:val="28"/>
        </w:rPr>
        <w:t>CHANGE **********</w:t>
      </w:r>
    </w:p>
    <w:p w:rsidR="00F27227" w:rsidRPr="00FF2A94" w:rsidRDefault="00F27227" w:rsidP="00F27227">
      <w:pPr>
        <w:keepNext/>
        <w:keepLines/>
        <w:spacing w:before="120"/>
        <w:ind w:left="1418" w:hanging="1418"/>
        <w:outlineLvl w:val="3"/>
        <w:rPr>
          <w:ins w:id="2" w:author="Lifei (Austin)" w:date="2020-04-29T10:59:00Z"/>
          <w:rFonts w:ascii="Arial" w:hAnsi="Arial"/>
          <w:sz w:val="24"/>
          <w:lang w:eastAsia="zh-CN"/>
        </w:rPr>
      </w:pPr>
      <w:ins w:id="3" w:author="Lifei (Austin)" w:date="2020-04-29T10:59:00Z">
        <w:r>
          <w:rPr>
            <w:rFonts w:ascii="Arial" w:hAnsi="Arial"/>
            <w:sz w:val="24"/>
            <w:lang w:eastAsia="zh-CN"/>
          </w:rPr>
          <w:t xml:space="preserve">5.2.5.5.7 </w:t>
        </w:r>
        <w:r w:rsidRPr="00FF2A94">
          <w:rPr>
            <w:rFonts w:ascii="Arial" w:hAnsi="Arial"/>
            <w:sz w:val="24"/>
            <w:lang w:eastAsia="zh-CN"/>
          </w:rPr>
          <w:t xml:space="preserve">Security functional requirements </w:t>
        </w:r>
        <w:r>
          <w:rPr>
            <w:rFonts w:ascii="Arial" w:hAnsi="Arial" w:hint="eastAsia"/>
            <w:sz w:val="24"/>
            <w:lang w:eastAsia="zh-CN"/>
          </w:rPr>
          <w:t>related</w:t>
        </w:r>
        <w:r>
          <w:rPr>
            <w:rFonts w:ascii="Arial" w:hAnsi="Arial"/>
            <w:sz w:val="24"/>
            <w:lang w:eastAsia="zh-CN"/>
          </w:rPr>
          <w:t xml:space="preserve"> to </w:t>
        </w:r>
        <w:r w:rsidRPr="00FF2A94">
          <w:rPr>
            <w:rFonts w:ascii="Arial" w:hAnsi="Arial"/>
            <w:sz w:val="24"/>
            <w:lang w:eastAsia="zh-CN"/>
          </w:rPr>
          <w:t>virtualisation</w:t>
        </w:r>
      </w:ins>
    </w:p>
    <w:p w:rsidR="00F27227" w:rsidRDefault="00F27227" w:rsidP="00F27227">
      <w:pPr>
        <w:keepNext/>
        <w:keepLines/>
        <w:spacing w:before="120"/>
        <w:ind w:left="1985" w:hanging="1985"/>
        <w:outlineLvl w:val="5"/>
        <w:rPr>
          <w:ins w:id="4" w:author="Lifei (Austin)" w:date="2020-04-29T10:59:00Z"/>
          <w:rFonts w:ascii="Arial" w:eastAsia="等线" w:hAnsi="Arial"/>
          <w:lang w:eastAsia="zh-CN"/>
        </w:rPr>
      </w:pPr>
      <w:ins w:id="5" w:author="Lifei (Austin)" w:date="2020-04-29T10:59:00Z">
        <w:r>
          <w:rPr>
            <w:rFonts w:ascii="Arial" w:hAnsi="Arial"/>
            <w:lang w:eastAsia="zh-CN"/>
          </w:rPr>
          <w:t>5.2.5.5.7</w:t>
        </w:r>
      </w:ins>
      <w:ins w:id="6" w:author="Lifei (Austin)" w:date="2020-04-30T08:50:00Z">
        <w:r w:rsidR="0025664A">
          <w:rPr>
            <w:rFonts w:ascii="Arial" w:hAnsi="Arial"/>
            <w:lang w:eastAsia="zh-CN"/>
          </w:rPr>
          <w:t>.x</w:t>
        </w:r>
      </w:ins>
      <w:ins w:id="7" w:author="Lifei (Austin)" w:date="2020-04-29T10:59:00Z">
        <w:r>
          <w:rPr>
            <w:rFonts w:ascii="Arial" w:hAnsi="Arial"/>
            <w:lang w:eastAsia="zh-CN"/>
          </w:rPr>
          <w:t xml:space="preserve"> </w:t>
        </w:r>
        <w:r w:rsidRPr="00FF2A94">
          <w:rPr>
            <w:rFonts w:ascii="Arial" w:hAnsi="Arial"/>
            <w:lang w:eastAsia="zh-CN"/>
          </w:rPr>
          <w:t xml:space="preserve">Authorization of </w:t>
        </w:r>
        <w:r w:rsidRPr="00FF2A94">
          <w:rPr>
            <w:rFonts w:ascii="Arial" w:hAnsi="Arial" w:hint="eastAsia"/>
            <w:lang w:eastAsia="zh-CN"/>
          </w:rPr>
          <w:t>resource</w:t>
        </w:r>
        <w:r w:rsidRPr="00FF2A94">
          <w:rPr>
            <w:rFonts w:ascii="Arial" w:hAnsi="Arial"/>
            <w:lang w:eastAsia="zh-CN"/>
          </w:rPr>
          <w:t xml:space="preserve"> management</w:t>
        </w:r>
      </w:ins>
    </w:p>
    <w:p w:rsidR="00F27227" w:rsidRPr="00F27227" w:rsidRDefault="00F27227" w:rsidP="00F27227">
      <w:pPr>
        <w:rPr>
          <w:ins w:id="8" w:author="Lifei (Austin)" w:date="2020-04-29T10:59:00Z"/>
          <w:rFonts w:eastAsia="等线"/>
        </w:rPr>
      </w:pPr>
      <w:ins w:id="9" w:author="Lifei (Austin)" w:date="2020-04-29T10:59:00Z">
        <w:r>
          <w:rPr>
            <w:i/>
          </w:rPr>
          <w:t>Requirement Name</w:t>
        </w:r>
        <w:r>
          <w:t xml:space="preserve">: </w:t>
        </w:r>
        <w:r>
          <w:rPr>
            <w:lang w:eastAsia="zh-CN"/>
          </w:rPr>
          <w:t>Authorization of resource management</w:t>
        </w:r>
      </w:ins>
    </w:p>
    <w:p w:rsidR="00F27227" w:rsidRPr="000376DE" w:rsidRDefault="00F27227" w:rsidP="00F27227">
      <w:pPr>
        <w:rPr>
          <w:ins w:id="10" w:author="Lifei (Austin)" w:date="2020-04-29T10:59:00Z"/>
        </w:rPr>
      </w:pPr>
      <w:ins w:id="11" w:author="Lifei (Austin)" w:date="2020-04-29T10:59:00Z">
        <w:r>
          <w:rPr>
            <w:i/>
          </w:rPr>
          <w:t>Requirement Description</w:t>
        </w:r>
        <w:r>
          <w:t>:</w:t>
        </w:r>
        <w:r>
          <w:rPr>
            <w:rFonts w:hint="eastAsia"/>
            <w:lang w:eastAsia="zh-CN"/>
          </w:rPr>
          <w:t xml:space="preserve"> </w:t>
        </w:r>
        <w:r>
          <w:t xml:space="preserve">The </w:t>
        </w:r>
        <w:r>
          <w:rPr>
            <w:lang w:eastAsia="zh-CN"/>
          </w:rPr>
          <w:t>virtualisation layer</w:t>
        </w:r>
        <w:r>
          <w:t xml:space="preserve"> shall be designed to ensure that the resource operation request (</w:t>
        </w:r>
        <w:r>
          <w:rPr>
            <w:lang w:eastAsia="ja-JP"/>
          </w:rPr>
          <w:t>e.g. Delete, Modify, View</w:t>
        </w:r>
        <w:r>
          <w:t>) is granted only if the verification of authorization success.</w:t>
        </w:r>
      </w:ins>
    </w:p>
    <w:p w:rsidR="0036278A" w:rsidRPr="00F27227" w:rsidRDefault="00F27227" w:rsidP="00F2722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S Mincho"/>
        </w:rPr>
      </w:pPr>
      <w:ins w:id="12" w:author="Lifei (Austin)" w:date="2020-04-29T10:59:00Z">
        <w:r>
          <w:rPr>
            <w:rFonts w:eastAsia="MS Mincho"/>
          </w:rPr>
          <w:t xml:space="preserve">Editor’s note: </w:t>
        </w:r>
        <w:r>
          <w:rPr>
            <w:rFonts w:eastAsiaTheme="minorEastAsia"/>
            <w:lang w:eastAsia="zh-CN"/>
          </w:rPr>
          <w:t>The related t</w:t>
        </w:r>
        <w:r>
          <w:rPr>
            <w:rFonts w:eastAsia="MS Mincho"/>
          </w:rPr>
          <w:t xml:space="preserve">est case </w:t>
        </w:r>
        <w:r w:rsidRPr="000376DE">
          <w:rPr>
            <w:rFonts w:eastAsia="MS Mincho" w:hint="eastAsia"/>
          </w:rPr>
          <w:t>is</w:t>
        </w:r>
        <w:r>
          <w:rPr>
            <w:rFonts w:eastAsia="MS Mincho"/>
          </w:rPr>
          <w:t xml:space="preserve"> to be added later</w:t>
        </w:r>
        <w:r>
          <w:rPr>
            <w:rFonts w:eastAsiaTheme="minorEastAsia"/>
            <w:lang w:eastAsia="zh-CN"/>
          </w:rPr>
          <w:t>.</w:t>
        </w:r>
        <w:r>
          <w:rPr>
            <w:rFonts w:eastAsia="MS Mincho"/>
          </w:rPr>
          <w:t xml:space="preserve"> </w:t>
        </w:r>
      </w:ins>
    </w:p>
    <w:p w:rsidR="004966CB" w:rsidRPr="0078621A" w:rsidRDefault="002054EF" w:rsidP="00AB78A6">
      <w:pPr>
        <w:jc w:val="center"/>
        <w:rPr>
          <w:color w:val="FF0000"/>
          <w:sz w:val="28"/>
        </w:rPr>
      </w:pPr>
      <w:bookmarkStart w:id="13" w:name="definitions"/>
      <w:bookmarkEnd w:id="13"/>
      <w:r>
        <w:rPr>
          <w:color w:val="FF0000"/>
          <w:sz w:val="28"/>
        </w:rPr>
        <w:t>********** END OF</w:t>
      </w:r>
      <w:r w:rsidR="004966CB" w:rsidRPr="0078621A">
        <w:rPr>
          <w:color w:val="FF0000"/>
          <w:sz w:val="28"/>
        </w:rPr>
        <w:t xml:space="preserve"> CHANGE **********</w:t>
      </w:r>
    </w:p>
    <w:p w:rsidR="00067737" w:rsidRDefault="00067737"/>
    <w:sectPr w:rsidR="000677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53D3" w:rsidRDefault="006E53D3" w:rsidP="00FF2A94">
      <w:pPr>
        <w:spacing w:after="0"/>
      </w:pPr>
      <w:r>
        <w:separator/>
      </w:r>
    </w:p>
  </w:endnote>
  <w:endnote w:type="continuationSeparator" w:id="0">
    <w:p w:rsidR="006E53D3" w:rsidRDefault="006E53D3" w:rsidP="00FF2A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53D3" w:rsidRDefault="006E53D3" w:rsidP="00FF2A94">
      <w:pPr>
        <w:spacing w:after="0"/>
      </w:pPr>
      <w:r>
        <w:separator/>
      </w:r>
    </w:p>
  </w:footnote>
  <w:footnote w:type="continuationSeparator" w:id="0">
    <w:p w:rsidR="006E53D3" w:rsidRDefault="006E53D3" w:rsidP="00FF2A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A270E"/>
    <w:multiLevelType w:val="multilevel"/>
    <w:tmpl w:val="D66EC43C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89"/>
        </w:tabs>
        <w:ind w:left="1589" w:hanging="87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" w15:restartNumberingAfterBreak="0">
    <w:nsid w:val="223633BA"/>
    <w:multiLevelType w:val="multilevel"/>
    <w:tmpl w:val="223633B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DF20B09"/>
    <w:multiLevelType w:val="hybridMultilevel"/>
    <w:tmpl w:val="288A8094"/>
    <w:lvl w:ilvl="0" w:tplc="839C8EE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fei (Austin)">
    <w15:presenceInfo w15:providerId="AD" w15:userId="S-1-5-21-147214757-305610072-1517763936-41105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6CB"/>
    <w:rsid w:val="000376DE"/>
    <w:rsid w:val="00067737"/>
    <w:rsid w:val="0008056D"/>
    <w:rsid w:val="000D6BE3"/>
    <w:rsid w:val="001426D7"/>
    <w:rsid w:val="0018374E"/>
    <w:rsid w:val="001A254D"/>
    <w:rsid w:val="001B102A"/>
    <w:rsid w:val="002054EF"/>
    <w:rsid w:val="00227BEE"/>
    <w:rsid w:val="0024640F"/>
    <w:rsid w:val="0025664A"/>
    <w:rsid w:val="00272CCC"/>
    <w:rsid w:val="002A61DF"/>
    <w:rsid w:val="002D0410"/>
    <w:rsid w:val="002D07A9"/>
    <w:rsid w:val="002D11F5"/>
    <w:rsid w:val="0032577A"/>
    <w:rsid w:val="003279EC"/>
    <w:rsid w:val="0036278A"/>
    <w:rsid w:val="00384EC0"/>
    <w:rsid w:val="00393B86"/>
    <w:rsid w:val="00472060"/>
    <w:rsid w:val="00492C75"/>
    <w:rsid w:val="004966CB"/>
    <w:rsid w:val="00496C59"/>
    <w:rsid w:val="004F524B"/>
    <w:rsid w:val="00527F84"/>
    <w:rsid w:val="0055245B"/>
    <w:rsid w:val="005748FD"/>
    <w:rsid w:val="006E27BD"/>
    <w:rsid w:val="006E53D3"/>
    <w:rsid w:val="006F091A"/>
    <w:rsid w:val="00722435"/>
    <w:rsid w:val="00761F64"/>
    <w:rsid w:val="00785E39"/>
    <w:rsid w:val="007F3201"/>
    <w:rsid w:val="00823CE4"/>
    <w:rsid w:val="00873743"/>
    <w:rsid w:val="00914F2F"/>
    <w:rsid w:val="00957077"/>
    <w:rsid w:val="00A1127C"/>
    <w:rsid w:val="00AB78A6"/>
    <w:rsid w:val="00AD70E9"/>
    <w:rsid w:val="00B7270E"/>
    <w:rsid w:val="00B817E7"/>
    <w:rsid w:val="00C01673"/>
    <w:rsid w:val="00C37ED4"/>
    <w:rsid w:val="00C73392"/>
    <w:rsid w:val="00CF6581"/>
    <w:rsid w:val="00DC5AB0"/>
    <w:rsid w:val="00E03934"/>
    <w:rsid w:val="00F12A47"/>
    <w:rsid w:val="00F27227"/>
    <w:rsid w:val="00F42F3E"/>
    <w:rsid w:val="00F457D1"/>
    <w:rsid w:val="00F479F4"/>
    <w:rsid w:val="00F649CA"/>
    <w:rsid w:val="00FF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F111C7-222A-418D-A4FA-A9B725FB2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6CB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Alt+1,Alt+11,Alt+12"/>
    <w:next w:val="2"/>
    <w:link w:val="1Char"/>
    <w:qFormat/>
    <w:rsid w:val="0055245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Arial" w:hAnsi="Arial" w:cs="Times New Roman"/>
      <w:sz w:val="36"/>
      <w:szCs w:val="20"/>
      <w:lang w:val="en-GB"/>
    </w:rPr>
  </w:style>
  <w:style w:type="paragraph" w:styleId="2">
    <w:name w:val="heading 2"/>
    <w:aliases w:val="Char Char,Head2A,2,H2,h2,UNDERRUBRIK 1-2,DO NOT USE_h2,h21,H2 Char,h2 Char"/>
    <w:next w:val="a"/>
    <w:link w:val="2Char"/>
    <w:qFormat/>
    <w:rsid w:val="0055245B"/>
    <w:pPr>
      <w:numPr>
        <w:ilvl w:val="1"/>
        <w:numId w:val="1"/>
      </w:numPr>
      <w:tabs>
        <w:tab w:val="clear" w:pos="7060"/>
        <w:tab w:val="num" w:pos="709"/>
      </w:tabs>
      <w:spacing w:before="100" w:beforeAutospacing="1" w:afterLines="100" w:after="0" w:line="240" w:lineRule="auto"/>
      <w:ind w:left="0"/>
      <w:outlineLvl w:val="1"/>
    </w:pPr>
    <w:rPr>
      <w:rFonts w:ascii="Arial" w:eastAsia="宋体" w:hAnsi="Arial" w:cs="Times New Roman"/>
      <w:sz w:val="32"/>
      <w:szCs w:val="24"/>
      <w:lang w:val="en-GB" w:eastAsia="zh-CN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55245B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55245B"/>
    <w:pPr>
      <w:numPr>
        <w:ilvl w:val="3"/>
      </w:numPr>
      <w:outlineLvl w:val="3"/>
    </w:pPr>
    <w:rPr>
      <w:sz w:val="24"/>
    </w:rPr>
  </w:style>
  <w:style w:type="paragraph" w:styleId="6">
    <w:name w:val="heading 6"/>
    <w:basedOn w:val="a"/>
    <w:next w:val="a"/>
    <w:link w:val="6Char"/>
    <w:qFormat/>
    <w:rsid w:val="0055245B"/>
    <w:pPr>
      <w:numPr>
        <w:ilvl w:val="4"/>
        <w:numId w:val="1"/>
      </w:numPr>
      <w:spacing w:before="120" w:beforeAutospacing="1" w:afterLines="100" w:after="0"/>
      <w:ind w:left="1985" w:hanging="1985"/>
      <w:outlineLvl w:val="5"/>
    </w:pPr>
    <w:rPr>
      <w:rFonts w:ascii="Arial" w:eastAsia="Arial" w:hAnsi="Ari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6581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ference">
    <w:name w:val="Reference"/>
    <w:basedOn w:val="a"/>
    <w:rsid w:val="004966CB"/>
    <w:pPr>
      <w:tabs>
        <w:tab w:val="left" w:pos="851"/>
      </w:tabs>
      <w:ind w:left="851" w:hanging="851"/>
    </w:pPr>
  </w:style>
  <w:style w:type="paragraph" w:styleId="a3">
    <w:name w:val="Balloon Text"/>
    <w:basedOn w:val="a"/>
    <w:link w:val="Char"/>
    <w:uiPriority w:val="99"/>
    <w:semiHidden/>
    <w:unhideWhenUsed/>
    <w:rsid w:val="00914F2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14F2F"/>
    <w:rPr>
      <w:rFonts w:ascii="Segoe UI" w:eastAsia="宋体" w:hAnsi="Segoe UI" w:cs="Segoe UI"/>
      <w:sz w:val="18"/>
      <w:szCs w:val="18"/>
      <w:lang w:val="en-GB"/>
    </w:rPr>
  </w:style>
  <w:style w:type="character" w:styleId="a4">
    <w:name w:val="annotation reference"/>
    <w:basedOn w:val="a0"/>
    <w:uiPriority w:val="99"/>
    <w:semiHidden/>
    <w:unhideWhenUsed/>
    <w:rsid w:val="00AB78A6"/>
    <w:rPr>
      <w:sz w:val="16"/>
      <w:szCs w:val="16"/>
    </w:rPr>
  </w:style>
  <w:style w:type="paragraph" w:styleId="a5">
    <w:name w:val="annotation text"/>
    <w:basedOn w:val="a"/>
    <w:link w:val="Char0"/>
    <w:uiPriority w:val="99"/>
    <w:semiHidden/>
    <w:unhideWhenUsed/>
    <w:rsid w:val="00AB78A6"/>
  </w:style>
  <w:style w:type="character" w:customStyle="1" w:styleId="Char0">
    <w:name w:val="批注文字 Char"/>
    <w:basedOn w:val="a0"/>
    <w:link w:val="a5"/>
    <w:uiPriority w:val="99"/>
    <w:semiHidden/>
    <w:rsid w:val="00AB78A6"/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1Char">
    <w:name w:val="标题 1 Char"/>
    <w:aliases w:val="Char Char1,NMP Heading 1 Char,H1 Char,h11 Char,h12 Char,h13 Char,h14 Char,h15 Char,h16 Char,app heading 1 Char,l1 Char,Memo Heading 1 Char,Heading 1_a Char,heading 1 Char,h17 Char,h111 Char,h121 Char,h131 Char,h141 Char,h151 Char,h161 Char"/>
    <w:basedOn w:val="a0"/>
    <w:link w:val="1"/>
    <w:rsid w:val="0055245B"/>
    <w:rPr>
      <w:rFonts w:ascii="Arial" w:eastAsia="Arial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a0"/>
    <w:uiPriority w:val="9"/>
    <w:semiHidden/>
    <w:rsid w:val="0055245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0"/>
    <w:link w:val="3"/>
    <w:rsid w:val="0055245B"/>
    <w:rPr>
      <w:rFonts w:ascii="Arial" w:eastAsia="Arial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5245B"/>
    <w:rPr>
      <w:rFonts w:ascii="Arial" w:eastAsia="Arial" w:hAnsi="Arial" w:cs="Times New Roman"/>
      <w:sz w:val="24"/>
      <w:szCs w:val="20"/>
      <w:lang w:val="en-GB"/>
    </w:rPr>
  </w:style>
  <w:style w:type="character" w:customStyle="1" w:styleId="6Char">
    <w:name w:val="标题 6 Char"/>
    <w:basedOn w:val="a0"/>
    <w:link w:val="6"/>
    <w:rsid w:val="0055245B"/>
    <w:rPr>
      <w:rFonts w:ascii="Arial" w:eastAsia="Arial" w:hAnsi="Arial" w:cs="Times New Roman"/>
      <w:sz w:val="20"/>
      <w:szCs w:val="20"/>
      <w:lang w:val="en-GB"/>
    </w:rPr>
  </w:style>
  <w:style w:type="character" w:customStyle="1" w:styleId="2Char">
    <w:name w:val="标题 2 Char"/>
    <w:aliases w:val="Char Char Char,Head2A Char,2 Char,H2 Char1,h2 Char1,UNDERRUBRIK 1-2 Char,DO NOT USE_h2 Char,h21 Char,H2 Char Char,h2 Char Char"/>
    <w:link w:val="2"/>
    <w:rsid w:val="0055245B"/>
    <w:rPr>
      <w:rFonts w:ascii="Arial" w:eastAsia="宋体" w:hAnsi="Arial" w:cs="Times New Roman"/>
      <w:sz w:val="32"/>
      <w:szCs w:val="24"/>
      <w:lang w:val="en-GB" w:eastAsia="zh-CN"/>
    </w:rPr>
  </w:style>
  <w:style w:type="paragraph" w:customStyle="1" w:styleId="EditorsNote">
    <w:name w:val="Editor's Note"/>
    <w:aliases w:val="EN"/>
    <w:basedOn w:val="a"/>
    <w:link w:val="EditorsNoteCharChar"/>
    <w:qFormat/>
    <w:rsid w:val="0055245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S Mincho"/>
      <w:color w:val="FF0000"/>
    </w:rPr>
  </w:style>
  <w:style w:type="character" w:customStyle="1" w:styleId="EditorsNoteCharChar">
    <w:name w:val="Editor's Note Char Char"/>
    <w:link w:val="EditorsNote"/>
    <w:rsid w:val="0055245B"/>
    <w:rPr>
      <w:rFonts w:ascii="Times New Roman" w:eastAsia="MS Mincho" w:hAnsi="Times New Roman" w:cs="Times New Roman"/>
      <w:color w:val="FF0000"/>
      <w:sz w:val="20"/>
      <w:szCs w:val="20"/>
      <w:lang w:val="en-GB"/>
    </w:rPr>
  </w:style>
  <w:style w:type="paragraph" w:customStyle="1" w:styleId="CRCoverPage">
    <w:name w:val="CR Cover Page"/>
    <w:rsid w:val="003279EC"/>
    <w:pPr>
      <w:spacing w:after="120" w:line="240" w:lineRule="auto"/>
    </w:pPr>
    <w:rPr>
      <w:rFonts w:ascii="Arial" w:eastAsia="宋体" w:hAnsi="Arial" w:cs="Times New Roman"/>
      <w:sz w:val="20"/>
      <w:szCs w:val="20"/>
      <w:lang w:val="en-GB"/>
    </w:rPr>
  </w:style>
  <w:style w:type="character" w:customStyle="1" w:styleId="8Char">
    <w:name w:val="标题 8 Char"/>
    <w:basedOn w:val="a0"/>
    <w:link w:val="8"/>
    <w:uiPriority w:val="9"/>
    <w:semiHidden/>
    <w:rsid w:val="00CF6581"/>
    <w:rPr>
      <w:rFonts w:asciiTheme="majorHAnsi" w:eastAsiaTheme="majorEastAsia" w:hAnsiTheme="majorHAnsi" w:cstheme="majorBidi"/>
      <w:sz w:val="24"/>
      <w:szCs w:val="24"/>
      <w:lang w:val="en-GB"/>
    </w:rPr>
  </w:style>
  <w:style w:type="character" w:customStyle="1" w:styleId="B1Char">
    <w:name w:val="B1 Char"/>
    <w:link w:val="B1"/>
    <w:locked/>
    <w:rsid w:val="00CF6581"/>
    <w:rPr>
      <w:lang w:val="en-GB"/>
    </w:rPr>
  </w:style>
  <w:style w:type="paragraph" w:customStyle="1" w:styleId="B1">
    <w:name w:val="B1"/>
    <w:basedOn w:val="a"/>
    <w:link w:val="B1Char"/>
    <w:qFormat/>
    <w:rsid w:val="00CF6581"/>
    <w:pPr>
      <w:ind w:left="568" w:hanging="284"/>
    </w:pPr>
    <w:rPr>
      <w:rFonts w:asciiTheme="minorHAnsi" w:eastAsiaTheme="minorEastAsia" w:hAnsiTheme="minorHAnsi" w:cstheme="minorBidi"/>
      <w:sz w:val="22"/>
      <w:szCs w:val="22"/>
    </w:rPr>
  </w:style>
  <w:style w:type="paragraph" w:styleId="a6">
    <w:name w:val="header"/>
    <w:basedOn w:val="a"/>
    <w:link w:val="Char1"/>
    <w:uiPriority w:val="99"/>
    <w:unhideWhenUsed/>
    <w:rsid w:val="00FF2A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FF2A94"/>
    <w:rPr>
      <w:rFonts w:ascii="Times New Roman" w:eastAsia="宋体" w:hAnsi="Times New Roman" w:cs="Times New Roman"/>
      <w:sz w:val="18"/>
      <w:szCs w:val="18"/>
      <w:lang w:val="en-GB"/>
    </w:rPr>
  </w:style>
  <w:style w:type="paragraph" w:styleId="a7">
    <w:name w:val="footer"/>
    <w:basedOn w:val="a"/>
    <w:link w:val="Char2"/>
    <w:uiPriority w:val="99"/>
    <w:unhideWhenUsed/>
    <w:rsid w:val="00FF2A9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FF2A94"/>
    <w:rPr>
      <w:rFonts w:ascii="Times New Roman" w:eastAsia="宋体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Gurbakshish Singh Toor (Monty)</dc:creator>
  <cp:keywords/>
  <dc:description/>
  <cp:lastModifiedBy>Lifei (Austin)</cp:lastModifiedBy>
  <cp:revision>37</cp:revision>
  <dcterms:created xsi:type="dcterms:W3CDTF">2020-02-21T08:25:00Z</dcterms:created>
  <dcterms:modified xsi:type="dcterms:W3CDTF">2020-05-01T07:22:00Z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(3)Sq78nw9WWrpz6D1Unx6yvnSHyaXaWd/XKyrUBYfY2mOGDMSmYgyZe1ViVESjmIfqL0UHv51f
iFPATl2ZHSpulbsJb96nP/GjIe++F61mtZjeJ/3m2xZ+8B83jdXheaIZDqoY8jPxdGgZChhe
kHtzkMW8j18o4hl9I+gBd4q79ER1BWdXMvUWpVZvTz808scJRU3kdgaomlyIKRrSdMXSi2/P
C93YrTdzlkD6YoN3t+</vt:lpwstr>
  </property>
  <property fmtid="{D5CDD505-2E9C-101B-9397-08002B2CF9AE}" pid="3" name="_2015_ms_pID_7253431">
    <vt:lpwstr>w3zI7K5t5odEamBzj0OCK4TxskoCZM2Yynmo+qT+K4W9V4yspbanyg
ERfjNWAN9gx5KeNXG0vyGqwTJgD3VM96P7+NkanXeFmx1Dpcw5hnbbw06+Px/ayJ0WFKYIMN
bnTBsQUu7gXPLA909M31VPNR90gYoRVGEV094I3ltT0RL8qPfR18zZQ/Xj5CKjb0dx5ILJvQ
LA8ymi167vjf/XMYqJM6kcLSUXU0TGhuVxL3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1581923972</vt:lpwstr>
  </property>
  <property fmtid="{D5CDD505-2E9C-101B-9397-08002B2CF9AE}" pid="8" name="_2015_ms_pID_7253432">
    <vt:lpwstr>eQ==</vt:lpwstr>
  </property>
</Properties>
</file>